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5E717F1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1FEC">
        <w:rPr>
          <w:rFonts w:ascii="Arial" w:hAnsi="Arial" w:cs="Arial"/>
          <w:b/>
          <w:noProof/>
          <w:sz w:val="24"/>
          <w:szCs w:val="24"/>
        </w:rPr>
        <w:t>2773</w:t>
      </w:r>
      <w:ins w:id="0" w:author="Qualcomm" w:date="2020-04-20T09:03:00Z">
        <w:r w:rsidR="000B37CC">
          <w:rPr>
            <w:rFonts w:ascii="Arial" w:hAnsi="Arial" w:cs="Arial"/>
            <w:b/>
            <w:noProof/>
            <w:sz w:val="24"/>
            <w:szCs w:val="24"/>
          </w:rPr>
          <w:t>rev01</w:t>
        </w:r>
      </w:ins>
    </w:p>
    <w:p w14:paraId="68E8AF9E" w14:textId="37315D0F"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0F31240" w:rsidR="001E41F3" w:rsidRPr="00410371" w:rsidRDefault="00BE3901"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0A77E53" w:rsidR="001E41F3" w:rsidRDefault="00B775ED">
            <w:pPr>
              <w:pStyle w:val="CRCoverPage"/>
              <w:spacing w:after="0"/>
              <w:ind w:left="100"/>
              <w:rPr>
                <w:noProof/>
              </w:rPr>
            </w:pPr>
            <w:r>
              <w:rPr>
                <w:noProof/>
              </w:rPr>
              <w:t>Ericsson</w:t>
            </w:r>
            <w:ins w:id="2" w:author="Qualcomm" w:date="2020-04-20T09:45:00Z">
              <w:r w:rsidR="00E97775">
                <w:rPr>
                  <w:noProof/>
                </w:rPr>
                <w:t>, Qualcomm</w:t>
              </w:r>
            </w:ins>
            <w:bookmarkStart w:id="3" w:name="_GoBack"/>
            <w:bookmarkEnd w:id="3"/>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7E48E556" w:rsidR="001E41F3" w:rsidRDefault="00183CE5" w:rsidP="004E5DFA">
            <w:pPr>
              <w:pStyle w:val="CRCoverPage"/>
              <w:spacing w:after="0"/>
              <w:rPr>
                <w:noProof/>
              </w:rPr>
            </w:pPr>
            <w:r>
              <w:rPr>
                <w:noProof/>
              </w:rPr>
              <w:t>1.</w:t>
            </w:r>
            <w:r w:rsidR="004E5DFA">
              <w:rPr>
                <w:noProof/>
              </w:rPr>
              <w:t xml:space="preserve">Update clause 5.3.4.1.1 to </w:t>
            </w:r>
            <w:r>
              <w:rPr>
                <w:noProof/>
              </w:rPr>
              <w:t>clarify</w:t>
            </w:r>
            <w:r w:rsidR="004E5DFA">
              <w:rPr>
                <w:noProof/>
              </w:rPr>
              <w:t xml:space="preserve"> </w:t>
            </w:r>
            <w:r>
              <w:rPr>
                <w:noProof/>
              </w:rPr>
              <w:t>that using MM siganlling to obtain user service is not allowed in a Non-Allowed Area</w:t>
            </w:r>
            <w:r w:rsidR="004A711F">
              <w:rPr>
                <w:noProof/>
              </w:rPr>
              <w:t xml:space="preserve">. </w:t>
            </w:r>
          </w:p>
          <w:p w14:paraId="209C384C" w14:textId="605CC8E8" w:rsidR="00E31FEC" w:rsidRDefault="00183CE5" w:rsidP="004E5DFA">
            <w:pPr>
              <w:pStyle w:val="CRCoverPage"/>
              <w:spacing w:after="0"/>
              <w:rPr>
                <w:noProof/>
              </w:rPr>
            </w:pPr>
            <w:r>
              <w:rPr>
                <w:noProof/>
              </w:rPr>
              <w:t>2.(Editorial)</w:t>
            </w:r>
            <w:r w:rsidR="00E31FEC">
              <w:rPr>
                <w:noProof/>
              </w:rPr>
              <w:t xml:space="preserve">Move priority service description to the beginning of </w:t>
            </w:r>
            <w:r>
              <w:rPr>
                <w:noProof/>
              </w:rPr>
              <w:t xml:space="preserve">the </w:t>
            </w:r>
            <w:r w:rsidR="00E31FEC">
              <w:rPr>
                <w:noProof/>
              </w:rPr>
              <w:t>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E2C0D94" w:rsidR="001E41F3" w:rsidRDefault="004E5DFA">
            <w:pPr>
              <w:pStyle w:val="CRCoverPage"/>
              <w:spacing w:after="0"/>
              <w:ind w:left="100"/>
              <w:rPr>
                <w:noProof/>
              </w:rPr>
            </w:pPr>
            <w:r>
              <w:rPr>
                <w:noProof/>
              </w:rPr>
              <w:t>Unclear specificat</w:t>
            </w:r>
            <w:r w:rsidR="00AF1CD7">
              <w:rPr>
                <w:noProof/>
              </w:rPr>
              <w:t>i</w:t>
            </w:r>
            <w:r>
              <w:rPr>
                <w:noProof/>
              </w:rPr>
              <w: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5" w:name="_Toc19197359"/>
      <w:r w:rsidRPr="0098588B">
        <w:rPr>
          <w:rFonts w:ascii="Arial" w:hAnsi="Arial" w:cs="Arial"/>
          <w:color w:val="FF0000"/>
          <w:sz w:val="28"/>
          <w:szCs w:val="28"/>
          <w:lang w:val="en-US"/>
        </w:rPr>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6" w:name="_Toc517082226"/>
    </w:p>
    <w:p w14:paraId="0F2DC0CB" w14:textId="77777777" w:rsidR="006040DF" w:rsidRPr="009E0DE1" w:rsidRDefault="006040DF" w:rsidP="006040DF">
      <w:pPr>
        <w:pStyle w:val="Heading5"/>
      </w:pPr>
      <w:bookmarkStart w:id="7" w:name="_Toc36187640"/>
      <w:bookmarkStart w:id="8" w:name="_Toc20149724"/>
      <w:bookmarkStart w:id="9" w:name="_Toc27846515"/>
      <w:bookmarkStart w:id="10" w:name="_Toc20149740"/>
      <w:bookmarkStart w:id="11" w:name="_Toc27846531"/>
      <w:bookmarkStart w:id="12" w:name="_Toc19171941"/>
      <w:bookmarkStart w:id="13" w:name="_Toc27844232"/>
      <w:bookmarkEnd w:id="5"/>
      <w:bookmarkEnd w:id="6"/>
      <w:r w:rsidRPr="009E0DE1">
        <w:t>5.3.4.1.1</w:t>
      </w:r>
      <w:r w:rsidRPr="009E0DE1">
        <w:tab/>
        <w:t>General</w:t>
      </w:r>
      <w:bookmarkEnd w:id="7"/>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3D128BD0" w:rsidR="00E10653" w:rsidRPr="009E0DE1" w:rsidRDefault="00E10653" w:rsidP="00E10653">
      <w:pPr>
        <w:rPr>
          <w:ins w:id="14" w:author="Ericsson_UserCQ2" w:date="2020-04-09T09:17:00Z"/>
        </w:rPr>
      </w:pPr>
      <w:ins w:id="15" w:author="Ericsson_UserCQ2" w:date="2020-04-09T09:17:00Z">
        <w:r w:rsidRPr="009E0DE1">
          <w:t>The UE and the network shall override any Forbidden Area, Non-Allowed area restrictions and Core Network type restriction whenever access</w:t>
        </w:r>
      </w:ins>
      <w:ins w:id="16" w:author="Ericsson2402" w:date="2020-04-10T09:39:00Z">
        <w:r w:rsidR="001D7439">
          <w:t>ing</w:t>
        </w:r>
      </w:ins>
      <w:ins w:id="17"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1181E60F" w14:textId="1812D8CA" w:rsidR="006040DF" w:rsidRPr="009E0DE1" w:rsidRDefault="006040DF" w:rsidP="006040DF">
      <w:pPr>
        <w:pStyle w:val="B2"/>
      </w:pPr>
      <w:r w:rsidRPr="009E0DE1">
        <w:tab/>
        <w:t xml:space="preserve">In a Non-Allowed Area a UE is service area restricted based on subscription. The UE and the network are not allowed to initiate </w:t>
      </w:r>
      <w:ins w:id="18" w:author="Qualcomm" w:date="2020-04-20T09:13:00Z">
        <w:r w:rsidR="00D1034C">
          <w:t xml:space="preserve">any </w:t>
        </w:r>
      </w:ins>
      <w:ins w:id="19" w:author="Qualcomm" w:date="2020-04-20T09:08:00Z">
        <w:r w:rsidR="006657E9">
          <w:t>MM signalling</w:t>
        </w:r>
      </w:ins>
      <w:ins w:id="20" w:author="Qualcomm" w:date="2020-04-20T09:13:00Z">
        <w:r w:rsidR="00D1034C">
          <w:t xml:space="preserve"> </w:t>
        </w:r>
      </w:ins>
      <w:ins w:id="21" w:author="Qualcomm" w:date="2020-04-20T09:14:00Z">
        <w:r w:rsidR="00D1034C">
          <w:t>(</w:t>
        </w:r>
      </w:ins>
      <w:ins w:id="22" w:author="Qualcomm" w:date="2020-04-20T09:13:00Z">
        <w:r w:rsidR="00D1034C">
          <w:t xml:space="preserve">including </w:t>
        </w:r>
      </w:ins>
      <w:r w:rsidRPr="009E0DE1">
        <w:t>Service Request</w:t>
      </w:r>
      <w:ins w:id="23" w:author="Qualcomm" w:date="2020-04-20T09:06:00Z">
        <w:r w:rsidR="0089266F">
          <w:t xml:space="preserve">, </w:t>
        </w:r>
      </w:ins>
      <w:ins w:id="24" w:author="Qualcomm" w:date="2020-04-20T09:08:00Z">
        <w:r w:rsidR="006657E9">
          <w:t xml:space="preserve">Control Plane </w:t>
        </w:r>
        <w:proofErr w:type="spellStart"/>
        <w:r w:rsidR="006657E9">
          <w:t>CIoT</w:t>
        </w:r>
        <w:proofErr w:type="spellEnd"/>
        <w:r w:rsidR="006657E9">
          <w:t xml:space="preserve"> 5GS Optimisation</w:t>
        </w:r>
        <w:r w:rsidR="006657E9">
          <w:t xml:space="preserve"> procedure</w:t>
        </w:r>
      </w:ins>
      <w:ins w:id="25" w:author="Qualcomm" w:date="2020-04-20T09:09:00Z">
        <w:r w:rsidR="00505CAB">
          <w:t xml:space="preserve"> as defined in clause </w:t>
        </w:r>
        <w:r w:rsidR="00505CAB" w:rsidRPr="00505CAB">
          <w:t>5.31.4</w:t>
        </w:r>
        <w:r w:rsidR="00505CAB">
          <w:t>,</w:t>
        </w:r>
      </w:ins>
      <w:ins w:id="26" w:author="Qualcomm" w:date="2020-04-20T09:14:00Z">
        <w:r w:rsidR="00D1034C">
          <w:rPr>
            <w:rFonts w:asciiTheme="minorHAnsi" w:eastAsiaTheme="minorEastAsia" w:hAnsiTheme="minorHAnsi" w:cstheme="minorBidi"/>
            <w:sz w:val="22"/>
            <w:szCs w:val="22"/>
            <w:lang w:eastAsia="en-GB"/>
          </w:rPr>
          <w:t xml:space="preserve"> and </w:t>
        </w:r>
      </w:ins>
      <w:ins w:id="27" w:author="Qualcomm" w:date="2020-04-20T09:10:00Z">
        <w:r w:rsidR="000440D4">
          <w:t xml:space="preserve">User Plane </w:t>
        </w:r>
        <w:proofErr w:type="spellStart"/>
        <w:r w:rsidR="000440D4">
          <w:t>CIoT</w:t>
        </w:r>
        <w:proofErr w:type="spellEnd"/>
        <w:r w:rsidR="000440D4">
          <w:t xml:space="preserve"> 5GS Optimisation</w:t>
        </w:r>
      </w:ins>
      <w:ins w:id="28" w:author="Qualcomm" w:date="2020-04-20T09:08:00Z">
        <w:r w:rsidR="006657E9">
          <w:t xml:space="preserve"> </w:t>
        </w:r>
      </w:ins>
      <w:ins w:id="29" w:author="Qualcomm" w:date="2020-04-20T09:10:00Z">
        <w:r w:rsidR="000440D4">
          <w:t xml:space="preserve">procedures as defined in </w:t>
        </w:r>
        <w:r w:rsidR="000440D4">
          <w:t>5.31.18</w:t>
        </w:r>
        <w:r w:rsidR="000440D4">
          <w:t>),</w:t>
        </w:r>
      </w:ins>
      <w:r w:rsidRPr="009E0DE1">
        <w:t xml:space="preserve"> or SM signalling</w:t>
      </w:r>
      <w:r>
        <w:t xml:space="preserve"> (except for PS Data Off status change reporting)</w:t>
      </w:r>
      <w:r w:rsidRPr="009E0DE1">
        <w:t xml:space="preserve"> to obtain </w:t>
      </w:r>
      <w:ins w:id="30" w:author="Qualcomm" w:date="2020-04-20T09:13:00Z">
        <w:r w:rsidR="00F16634">
          <w:t xml:space="preserve">any </w:t>
        </w:r>
      </w:ins>
      <w:r w:rsidRPr="009E0DE1">
        <w:t>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7FD25DF9" w:rsidR="00686AC3" w:rsidRDefault="006040DF" w:rsidP="006040DF">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04459C44"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446C1829"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31" w:author="Ericsson_UserCQ2" w:date="2020-04-09T09:15:00Z"/>
        </w:rPr>
      </w:pPr>
      <w:del w:id="32"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8"/>
    <w:bookmarkEnd w:id="9"/>
    <w:bookmarkEnd w:id="10"/>
    <w:bookmarkEnd w:id="11"/>
    <w:bookmarkEnd w:id="12"/>
    <w:bookmarkEnd w:id="13"/>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662EE" w14:textId="77777777" w:rsidR="00A8652D" w:rsidRDefault="00A8652D">
      <w:r>
        <w:separator/>
      </w:r>
    </w:p>
  </w:endnote>
  <w:endnote w:type="continuationSeparator" w:id="0">
    <w:p w14:paraId="57B6069D" w14:textId="77777777" w:rsidR="00A8652D" w:rsidRDefault="00A8652D">
      <w:r>
        <w:continuationSeparator/>
      </w:r>
    </w:p>
  </w:endnote>
  <w:endnote w:type="continuationNotice" w:id="1">
    <w:p w14:paraId="1B14757C" w14:textId="77777777" w:rsidR="00A8652D" w:rsidRDefault="00A86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836AE" w14:textId="77777777" w:rsidR="00A8652D" w:rsidRDefault="00A8652D">
      <w:r>
        <w:separator/>
      </w:r>
    </w:p>
  </w:footnote>
  <w:footnote w:type="continuationSeparator" w:id="0">
    <w:p w14:paraId="272517C6" w14:textId="77777777" w:rsidR="00A8652D" w:rsidRDefault="00A8652D">
      <w:r>
        <w:continuationSeparator/>
      </w:r>
    </w:p>
  </w:footnote>
  <w:footnote w:type="continuationNotice" w:id="1">
    <w:p w14:paraId="0D8C38BD" w14:textId="77777777" w:rsidR="00A8652D" w:rsidRDefault="00A86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_UserCQ2">
    <w15:presenceInfo w15:providerId="None" w15:userId="Ericsson_UserCQ2"/>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125F3"/>
    <w:rsid w:val="00022E4A"/>
    <w:rsid w:val="00024542"/>
    <w:rsid w:val="00027FAE"/>
    <w:rsid w:val="0003430D"/>
    <w:rsid w:val="00042718"/>
    <w:rsid w:val="000440D4"/>
    <w:rsid w:val="00055D4F"/>
    <w:rsid w:val="00060C93"/>
    <w:rsid w:val="000A6394"/>
    <w:rsid w:val="000B0A0E"/>
    <w:rsid w:val="000B37CC"/>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7A65"/>
    <w:rsid w:val="001C7364"/>
    <w:rsid w:val="001D73EA"/>
    <w:rsid w:val="001D7439"/>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06A9"/>
    <w:rsid w:val="002F221F"/>
    <w:rsid w:val="00302B46"/>
    <w:rsid w:val="00305409"/>
    <w:rsid w:val="00305444"/>
    <w:rsid w:val="003056B2"/>
    <w:rsid w:val="00313F08"/>
    <w:rsid w:val="00321B2C"/>
    <w:rsid w:val="003304B5"/>
    <w:rsid w:val="003473D2"/>
    <w:rsid w:val="003529BD"/>
    <w:rsid w:val="003609EF"/>
    <w:rsid w:val="0036231A"/>
    <w:rsid w:val="00374DD4"/>
    <w:rsid w:val="0038269A"/>
    <w:rsid w:val="003B3C1C"/>
    <w:rsid w:val="003E1A36"/>
    <w:rsid w:val="003E4A7A"/>
    <w:rsid w:val="003E4C74"/>
    <w:rsid w:val="00410371"/>
    <w:rsid w:val="00416394"/>
    <w:rsid w:val="004242F1"/>
    <w:rsid w:val="00430E6F"/>
    <w:rsid w:val="004434DC"/>
    <w:rsid w:val="0044624D"/>
    <w:rsid w:val="004514E3"/>
    <w:rsid w:val="0045303D"/>
    <w:rsid w:val="00487BDB"/>
    <w:rsid w:val="004A2DA6"/>
    <w:rsid w:val="004A711F"/>
    <w:rsid w:val="004B2100"/>
    <w:rsid w:val="004B60D8"/>
    <w:rsid w:val="004B75B7"/>
    <w:rsid w:val="004E5DFA"/>
    <w:rsid w:val="00501411"/>
    <w:rsid w:val="005021A8"/>
    <w:rsid w:val="005024DF"/>
    <w:rsid w:val="00505CAB"/>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657E9"/>
    <w:rsid w:val="00686AC3"/>
    <w:rsid w:val="00695808"/>
    <w:rsid w:val="006A660A"/>
    <w:rsid w:val="006B29D7"/>
    <w:rsid w:val="006B4109"/>
    <w:rsid w:val="006B46FB"/>
    <w:rsid w:val="006B6E9D"/>
    <w:rsid w:val="006E0F41"/>
    <w:rsid w:val="006E21FB"/>
    <w:rsid w:val="007216A7"/>
    <w:rsid w:val="00723D0E"/>
    <w:rsid w:val="00745B3F"/>
    <w:rsid w:val="0076268C"/>
    <w:rsid w:val="00792342"/>
    <w:rsid w:val="007977A8"/>
    <w:rsid w:val="007A47AF"/>
    <w:rsid w:val="007A7323"/>
    <w:rsid w:val="007B1812"/>
    <w:rsid w:val="007B4DF5"/>
    <w:rsid w:val="007B512A"/>
    <w:rsid w:val="007B7E19"/>
    <w:rsid w:val="007C2097"/>
    <w:rsid w:val="007D2921"/>
    <w:rsid w:val="007D6A07"/>
    <w:rsid w:val="007F7259"/>
    <w:rsid w:val="008040A8"/>
    <w:rsid w:val="008279FA"/>
    <w:rsid w:val="0083036F"/>
    <w:rsid w:val="00844FAA"/>
    <w:rsid w:val="00856D33"/>
    <w:rsid w:val="008626E7"/>
    <w:rsid w:val="008634DD"/>
    <w:rsid w:val="00870EE7"/>
    <w:rsid w:val="008711D6"/>
    <w:rsid w:val="00877719"/>
    <w:rsid w:val="00880409"/>
    <w:rsid w:val="008843FB"/>
    <w:rsid w:val="008863B9"/>
    <w:rsid w:val="00887E59"/>
    <w:rsid w:val="0089266F"/>
    <w:rsid w:val="0089291E"/>
    <w:rsid w:val="008A2B42"/>
    <w:rsid w:val="008A45A6"/>
    <w:rsid w:val="008F686C"/>
    <w:rsid w:val="008F6D80"/>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2322F"/>
    <w:rsid w:val="00A246B6"/>
    <w:rsid w:val="00A323C6"/>
    <w:rsid w:val="00A41399"/>
    <w:rsid w:val="00A47E70"/>
    <w:rsid w:val="00A50CF0"/>
    <w:rsid w:val="00A60AC5"/>
    <w:rsid w:val="00A74BA3"/>
    <w:rsid w:val="00A7671C"/>
    <w:rsid w:val="00A76CAC"/>
    <w:rsid w:val="00A81FC9"/>
    <w:rsid w:val="00A8652D"/>
    <w:rsid w:val="00A903DC"/>
    <w:rsid w:val="00AA2CBC"/>
    <w:rsid w:val="00AA40DF"/>
    <w:rsid w:val="00AA7937"/>
    <w:rsid w:val="00AC5820"/>
    <w:rsid w:val="00AD1335"/>
    <w:rsid w:val="00AD1CD8"/>
    <w:rsid w:val="00AF14B7"/>
    <w:rsid w:val="00AF1CD7"/>
    <w:rsid w:val="00AF5143"/>
    <w:rsid w:val="00B1256C"/>
    <w:rsid w:val="00B22B8F"/>
    <w:rsid w:val="00B24CE7"/>
    <w:rsid w:val="00B258BB"/>
    <w:rsid w:val="00B26D29"/>
    <w:rsid w:val="00B45FBB"/>
    <w:rsid w:val="00B67B97"/>
    <w:rsid w:val="00B775ED"/>
    <w:rsid w:val="00B853B5"/>
    <w:rsid w:val="00B946AF"/>
    <w:rsid w:val="00B94B39"/>
    <w:rsid w:val="00B968C8"/>
    <w:rsid w:val="00BA3EC5"/>
    <w:rsid w:val="00BA51D9"/>
    <w:rsid w:val="00BB5DFC"/>
    <w:rsid w:val="00BB6C59"/>
    <w:rsid w:val="00BD279D"/>
    <w:rsid w:val="00BD6BB8"/>
    <w:rsid w:val="00BD71C4"/>
    <w:rsid w:val="00BD7F63"/>
    <w:rsid w:val="00BE3901"/>
    <w:rsid w:val="00BF0311"/>
    <w:rsid w:val="00C158DC"/>
    <w:rsid w:val="00C23AE2"/>
    <w:rsid w:val="00C33E52"/>
    <w:rsid w:val="00C436F6"/>
    <w:rsid w:val="00C66BA2"/>
    <w:rsid w:val="00C672A9"/>
    <w:rsid w:val="00C7341A"/>
    <w:rsid w:val="00C834A7"/>
    <w:rsid w:val="00C906B4"/>
    <w:rsid w:val="00C95985"/>
    <w:rsid w:val="00CA5A67"/>
    <w:rsid w:val="00CB03B0"/>
    <w:rsid w:val="00CB2D29"/>
    <w:rsid w:val="00CB710B"/>
    <w:rsid w:val="00CC5026"/>
    <w:rsid w:val="00CC5E53"/>
    <w:rsid w:val="00CC68D0"/>
    <w:rsid w:val="00CD7E81"/>
    <w:rsid w:val="00CF5EFD"/>
    <w:rsid w:val="00D03F9A"/>
    <w:rsid w:val="00D06D51"/>
    <w:rsid w:val="00D1034C"/>
    <w:rsid w:val="00D24822"/>
    <w:rsid w:val="00D24991"/>
    <w:rsid w:val="00D33E1A"/>
    <w:rsid w:val="00D43117"/>
    <w:rsid w:val="00D50255"/>
    <w:rsid w:val="00D55D8F"/>
    <w:rsid w:val="00D6060E"/>
    <w:rsid w:val="00D6129D"/>
    <w:rsid w:val="00D66520"/>
    <w:rsid w:val="00D80B9C"/>
    <w:rsid w:val="00D83E10"/>
    <w:rsid w:val="00D86818"/>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97775"/>
    <w:rsid w:val="00EA16A9"/>
    <w:rsid w:val="00EA51E0"/>
    <w:rsid w:val="00EA5E91"/>
    <w:rsid w:val="00EB09B7"/>
    <w:rsid w:val="00EE588F"/>
    <w:rsid w:val="00EE5A8A"/>
    <w:rsid w:val="00EE628E"/>
    <w:rsid w:val="00EE7D7C"/>
    <w:rsid w:val="00EF5B27"/>
    <w:rsid w:val="00F06D7F"/>
    <w:rsid w:val="00F071A8"/>
    <w:rsid w:val="00F125E8"/>
    <w:rsid w:val="00F16634"/>
    <w:rsid w:val="00F20A2E"/>
    <w:rsid w:val="00F25000"/>
    <w:rsid w:val="00F25D98"/>
    <w:rsid w:val="00F300FB"/>
    <w:rsid w:val="00F4447F"/>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C121113-8FC9-4AA2-BCB5-540469F8B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2748CC-CE7B-454E-A2C5-48FCFCEE2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14</cp:revision>
  <cp:lastPrinted>1900-01-01T08:00:00Z</cp:lastPrinted>
  <dcterms:created xsi:type="dcterms:W3CDTF">2020-04-20T16:03:00Z</dcterms:created>
  <dcterms:modified xsi:type="dcterms:W3CDTF">2020-04-20T16:45:00Z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